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A8D8" w14:textId="6C925670" w:rsidR="00856634" w:rsidRPr="00856634" w:rsidRDefault="00464C4F" w:rsidP="00AE2165">
      <w:pPr>
        <w:widowControl w:val="0"/>
        <w:tabs>
          <w:tab w:val="left" w:pos="7020"/>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w:t>
      </w:r>
      <w:r w:rsidR="00EF2C13">
        <w:rPr>
          <w:rFonts w:ascii="Arial" w:hAnsi="Arial" w:cs="Arial"/>
          <w:b/>
          <w:bCs/>
          <w:sz w:val="24"/>
          <w:szCs w:val="24"/>
        </w:rPr>
        <w:t>4</w:t>
      </w:r>
      <w:r w:rsidR="00DA15BD" w:rsidRPr="00B06CC2">
        <w:rPr>
          <w:rFonts w:ascii="Arial" w:hAnsi="Arial"/>
          <w:sz w:val="24"/>
          <w:szCs w:val="24"/>
        </w:rPr>
        <w:tab/>
        <w:t xml:space="preserve">        </w:t>
      </w:r>
      <w:r w:rsidR="00DA15BD" w:rsidRPr="00B06CC2">
        <w:rPr>
          <w:rFonts w:ascii="Arial" w:hAnsi="Arial"/>
          <w:sz w:val="24"/>
          <w:szCs w:val="24"/>
        </w:rPr>
        <w:tab/>
      </w:r>
      <w:r w:rsidR="002A3EB0" w:rsidRPr="002A3EB0">
        <w:rPr>
          <w:rFonts w:ascii="Arial" w:hAnsi="Arial"/>
          <w:b/>
          <w:sz w:val="24"/>
          <w:szCs w:val="24"/>
        </w:rPr>
        <w:t>R1-</w:t>
      </w:r>
      <w:r w:rsidR="007F60D1" w:rsidRPr="002A3EB0">
        <w:rPr>
          <w:rFonts w:ascii="Arial" w:hAnsi="Arial"/>
          <w:b/>
          <w:sz w:val="24"/>
          <w:szCs w:val="24"/>
        </w:rPr>
        <w:t>23</w:t>
      </w:r>
      <w:r w:rsidR="00856634">
        <w:rPr>
          <w:rFonts w:ascii="Arial" w:hAnsi="Arial"/>
          <w:b/>
          <w:sz w:val="24"/>
          <w:szCs w:val="24"/>
        </w:rPr>
        <w:t>07654</w:t>
      </w:r>
    </w:p>
    <w:p w14:paraId="6FA070B8" w14:textId="0C86B6DA" w:rsidR="00DA15BD" w:rsidRPr="005F7DE3" w:rsidRDefault="00EF2C13" w:rsidP="00DA15BD">
      <w:pPr>
        <w:pStyle w:val="CRCoverPage"/>
        <w:outlineLvl w:val="0"/>
        <w:rPr>
          <w:b/>
          <w:bCs/>
          <w:noProof/>
          <w:sz w:val="24"/>
        </w:rPr>
      </w:pPr>
      <w:r>
        <w:rPr>
          <w:rFonts w:cs="Arial"/>
          <w:b/>
          <w:bCs/>
          <w:sz w:val="24"/>
          <w:szCs w:val="24"/>
          <w:lang w:val="en-US"/>
        </w:rPr>
        <w:t>Toulouse, France</w:t>
      </w:r>
      <w:r w:rsidR="00DA15BD" w:rsidRPr="00B06CC2">
        <w:rPr>
          <w:rFonts w:cs="Arial"/>
          <w:b/>
          <w:bCs/>
          <w:sz w:val="24"/>
          <w:szCs w:val="24"/>
          <w:lang w:val="en-US"/>
        </w:rPr>
        <w:t xml:space="preserve">, </w:t>
      </w:r>
      <w:r>
        <w:rPr>
          <w:rFonts w:cs="Arial"/>
          <w:b/>
          <w:bCs/>
          <w:sz w:val="24"/>
          <w:szCs w:val="24"/>
          <w:lang w:val="en-US"/>
        </w:rPr>
        <w:t>August</w:t>
      </w:r>
      <w:r w:rsidR="00464C4F" w:rsidRPr="00464C4F">
        <w:rPr>
          <w:rFonts w:cs="Arial"/>
          <w:b/>
          <w:bCs/>
          <w:sz w:val="24"/>
          <w:szCs w:val="24"/>
          <w:lang w:val="en-US"/>
        </w:rPr>
        <w:t xml:space="preserve"> </w:t>
      </w:r>
      <w:r>
        <w:rPr>
          <w:rFonts w:cs="Arial"/>
          <w:b/>
          <w:bCs/>
          <w:sz w:val="24"/>
          <w:szCs w:val="24"/>
          <w:lang w:val="en-US"/>
        </w:rPr>
        <w:t>21</w:t>
      </w:r>
      <w:r w:rsidRPr="00EF2C13">
        <w:rPr>
          <w:rFonts w:cs="Arial"/>
          <w:b/>
          <w:bCs/>
          <w:sz w:val="24"/>
          <w:szCs w:val="24"/>
          <w:vertAlign w:val="superscript"/>
          <w:lang w:val="en-US"/>
        </w:rPr>
        <w:t>st</w:t>
      </w:r>
      <w:r w:rsidR="00464C4F">
        <w:rPr>
          <w:rFonts w:cs="Arial"/>
          <w:b/>
          <w:bCs/>
          <w:sz w:val="24"/>
          <w:szCs w:val="24"/>
          <w:lang w:val="en-US"/>
        </w:rPr>
        <w:t xml:space="preserve"> </w:t>
      </w:r>
      <w:r w:rsidR="00464C4F" w:rsidRPr="00464C4F">
        <w:rPr>
          <w:rFonts w:cs="Arial"/>
          <w:b/>
          <w:bCs/>
          <w:sz w:val="24"/>
          <w:szCs w:val="24"/>
          <w:lang w:val="en-US"/>
        </w:rPr>
        <w:t xml:space="preserve">- </w:t>
      </w:r>
      <w:r>
        <w:rPr>
          <w:rFonts w:cs="Arial"/>
          <w:b/>
          <w:bCs/>
          <w:sz w:val="24"/>
          <w:szCs w:val="24"/>
          <w:lang w:val="en-US"/>
        </w:rPr>
        <w:t>25</w:t>
      </w:r>
      <w:r w:rsidR="00464C4F"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441992A" w:rsidR="00DA15BD" w:rsidRPr="00F042BB" w:rsidRDefault="00DA15BD" w:rsidP="002D7BD9">
            <w:pPr>
              <w:pStyle w:val="CRCoverPage"/>
              <w:spacing w:after="0"/>
              <w:jc w:val="center"/>
              <w:rPr>
                <w:b/>
                <w:bCs/>
                <w:noProof/>
                <w:sz w:val="28"/>
              </w:rPr>
            </w:pPr>
            <w:r w:rsidRPr="00F042BB">
              <w:rPr>
                <w:b/>
                <w:bCs/>
                <w:sz w:val="28"/>
                <w:szCs w:val="28"/>
              </w:rPr>
              <w:t>17.</w:t>
            </w:r>
            <w:r w:rsidR="002D7BD9">
              <w:rPr>
                <w:b/>
                <w:bCs/>
                <w:sz w:val="28"/>
                <w:szCs w:val="28"/>
              </w:rPr>
              <w:t>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2DB8366" w:rsidR="00DA15BD" w:rsidRDefault="006E26E9" w:rsidP="004A6238">
            <w:pPr>
              <w:pStyle w:val="CRCoverPage"/>
              <w:spacing w:after="0"/>
              <w:ind w:left="100"/>
              <w:rPr>
                <w:noProof/>
              </w:rPr>
            </w:pPr>
            <w:r w:rsidRPr="006E26E9">
              <w:t>Correction on SFN configuration for CSI-RS reception using default beam</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8371E94" w:rsidR="00DA15BD" w:rsidRDefault="00DA15BD" w:rsidP="006E26E9">
            <w:pPr>
              <w:pStyle w:val="CRCoverPage"/>
              <w:spacing w:after="0"/>
              <w:ind w:left="100"/>
              <w:rPr>
                <w:noProof/>
              </w:rPr>
            </w:pPr>
            <w:r w:rsidRPr="005F7DE3">
              <w:t>202</w:t>
            </w:r>
            <w:r w:rsidR="00077735">
              <w:t>3</w:t>
            </w:r>
            <w:r w:rsidRPr="005F7DE3">
              <w:t>-</w:t>
            </w:r>
            <w:r w:rsidR="006E26E9">
              <w:t>08</w:t>
            </w:r>
            <w:r w:rsidR="00C73DB3">
              <w:t>-</w:t>
            </w:r>
            <w:r w:rsidR="004A7C8F">
              <w:t>11</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5CBE" w14:textId="0210BC9F" w:rsidR="00FA7957" w:rsidRDefault="00901E8D" w:rsidP="00FA7957">
            <w:pPr>
              <w:pStyle w:val="CRCoverPage"/>
              <w:spacing w:after="0"/>
              <w:ind w:left="100"/>
              <w:rPr>
                <w:iCs/>
                <w:noProof/>
              </w:rPr>
            </w:pPr>
            <w:r>
              <w:rPr>
                <w:noProof/>
              </w:rPr>
              <w:t>Based on the following agreement</w:t>
            </w:r>
            <w:r w:rsidR="00BD6DA9">
              <w:rPr>
                <w:noProof/>
              </w:rPr>
              <w:t xml:space="preserve"> in RAN1#106-e</w:t>
            </w:r>
            <w:r>
              <w:rPr>
                <w:noProof/>
              </w:rPr>
              <w:t xml:space="preserve">, the condition </w:t>
            </w:r>
            <w:r w:rsidR="00BD6DA9">
              <w:rPr>
                <w:noProof/>
              </w:rPr>
              <w:t>of</w:t>
            </w:r>
            <w:r>
              <w:rPr>
                <w:noProof/>
              </w:rPr>
              <w:t xml:space="preserve"> SFN PDCCH configuration </w:t>
            </w:r>
            <w:r w:rsidR="00BD6DA9">
              <w:rPr>
                <w:noProof/>
              </w:rPr>
              <w:t xml:space="preserve">for CSI-RS reception using default beam </w:t>
            </w:r>
            <w:r>
              <w:rPr>
                <w:noProof/>
              </w:rPr>
              <w:t>is both sfnSchemeA and sfnSchem</w:t>
            </w:r>
            <w:r w:rsidRPr="00BD6DA9">
              <w:rPr>
                <w:noProof/>
              </w:rPr>
              <w:t>eB which are scheme 1 and TRP-based pre-compensation in the agreement, respectively</w:t>
            </w:r>
            <w:r w:rsidR="00BD6DA9" w:rsidRPr="00BD6DA9">
              <w:rPr>
                <w:noProof/>
              </w:rPr>
              <w:t xml:space="preserve">. However, in current </w:t>
            </w:r>
            <w:r w:rsidR="00FA7957" w:rsidRPr="00BD6DA9">
              <w:rPr>
                <w:noProof/>
              </w:rPr>
              <w:t>TS 38.</w:t>
            </w:r>
            <w:r w:rsidR="00BD6DA9" w:rsidRPr="00BD6DA9">
              <w:rPr>
                <w:noProof/>
              </w:rPr>
              <w:t>214</w:t>
            </w:r>
            <w:r w:rsidR="00FA7957" w:rsidRPr="00BD6DA9">
              <w:rPr>
                <w:noProof/>
              </w:rPr>
              <w:t xml:space="preserve">, </w:t>
            </w:r>
            <w:r w:rsidR="00BD6DA9" w:rsidRPr="00BD6DA9">
              <w:rPr>
                <w:noProof/>
              </w:rPr>
              <w:t>the condition is only for sfnSchemeA. Since TRP-based pre-compensation in FR2 has been agreed to support,</w:t>
            </w:r>
            <w:r w:rsidR="00BD6DA9">
              <w:rPr>
                <w:noProof/>
              </w:rPr>
              <w:t xml:space="preserve"> in order to reflect the following agreement correctly, sfnSchemeB is also included in the condition </w:t>
            </w:r>
            <w:r w:rsidR="00CC48D8" w:rsidRPr="00CC48D8">
              <w:rPr>
                <w:rFonts w:hint="eastAsia"/>
                <w:noProof/>
              </w:rPr>
              <w:t>f</w:t>
            </w:r>
            <w:r w:rsidR="00BD6DA9">
              <w:rPr>
                <w:noProof/>
              </w:rPr>
              <w:t>or CSI-RS reception using d</w:t>
            </w:r>
            <w:bookmarkStart w:id="10" w:name="_GoBack"/>
            <w:bookmarkEnd w:id="10"/>
            <w:r w:rsidR="00BD6DA9">
              <w:rPr>
                <w:noProof/>
              </w:rPr>
              <w:t>efault beam as well in the specification. Also, the index of clause for “</w:t>
            </w:r>
            <w:r w:rsidR="00BD6DA9" w:rsidRPr="00BD6DA9">
              <w:rPr>
                <w:noProof/>
              </w:rPr>
              <w:t>Enhanced TCI States Indication for UE-specific PDCCH MAC CE</w:t>
            </w:r>
            <w:r w:rsidR="00BD6DA9">
              <w:rPr>
                <w:noProof/>
              </w:rPr>
              <w:t>” in TS38.321 is not captured correctly.</w:t>
            </w:r>
          </w:p>
          <w:p w14:paraId="424871D5" w14:textId="77777777" w:rsidR="00274F43" w:rsidRDefault="00274F43" w:rsidP="00FA7957">
            <w:pPr>
              <w:pStyle w:val="CRCoverPage"/>
              <w:spacing w:after="0"/>
              <w:ind w:left="100"/>
              <w:rPr>
                <w:b/>
                <w:bCs/>
                <w:iCs/>
                <w:noProof/>
              </w:rPr>
            </w:pPr>
          </w:p>
          <w:tbl>
            <w:tblPr>
              <w:tblStyle w:val="af8"/>
              <w:tblW w:w="0" w:type="auto"/>
              <w:tblInd w:w="100" w:type="dxa"/>
              <w:tblLayout w:type="fixed"/>
              <w:tblLook w:val="04A0" w:firstRow="1" w:lastRow="0" w:firstColumn="1" w:lastColumn="0" w:noHBand="0" w:noVBand="1"/>
            </w:tblPr>
            <w:tblGrid>
              <w:gridCol w:w="6225"/>
            </w:tblGrid>
            <w:tr w:rsidR="00C42D77" w14:paraId="6878EFBC" w14:textId="77777777" w:rsidTr="00C42D77">
              <w:trPr>
                <w:trHeight w:val="1726"/>
              </w:trPr>
              <w:tc>
                <w:tcPr>
                  <w:tcW w:w="6225" w:type="dxa"/>
                </w:tcPr>
                <w:p w14:paraId="773F4FA7" w14:textId="77777777" w:rsidR="00BD6DA9" w:rsidRPr="00BD6DA9" w:rsidRDefault="00BD6DA9" w:rsidP="00BD6DA9">
                  <w:pPr>
                    <w:spacing w:after="0"/>
                    <w:rPr>
                      <w:rFonts w:ascii="Times" w:eastAsia="Calibri" w:hAnsi="Times" w:cs="Times"/>
                      <w:szCs w:val="24"/>
                      <w:highlight w:val="green"/>
                    </w:rPr>
                  </w:pPr>
                  <w:r w:rsidRPr="00BD6DA9">
                    <w:rPr>
                      <w:rFonts w:ascii="Times" w:eastAsia="바탕" w:hAnsi="Times" w:cs="Times"/>
                      <w:szCs w:val="24"/>
                      <w:highlight w:val="green"/>
                    </w:rPr>
                    <w:t>Agreement</w:t>
                  </w:r>
                </w:p>
                <w:p w14:paraId="52DFA03E" w14:textId="77777777" w:rsidR="00BD6DA9" w:rsidRPr="00BD6DA9" w:rsidRDefault="00BD6DA9" w:rsidP="00BD6DA9">
                  <w:pPr>
                    <w:spacing w:after="0"/>
                    <w:jc w:val="both"/>
                    <w:rPr>
                      <w:rFonts w:ascii="Times" w:hAnsi="Times" w:cs="Times"/>
                      <w:bCs/>
                      <w:szCs w:val="24"/>
                      <w:lang w:eastAsia="x-none"/>
                    </w:rPr>
                  </w:pPr>
                  <w:r w:rsidRPr="00BD6DA9">
                    <w:rPr>
                      <w:rFonts w:ascii="Times" w:hAnsi="Times" w:cs="Times"/>
                      <w:bCs/>
                      <w:szCs w:val="24"/>
                      <w:lang w:eastAsia="x-none"/>
                    </w:rPr>
                    <w:t xml:space="preserve">If enhanced SFN PDCCH transmission scheme (scheme 1 or if TRP-based pre-compensation is supported in FR2) is configured and CORESET is indicated with two TCI states, and </w:t>
                  </w:r>
                  <w:r w:rsidRPr="00BD6DA9">
                    <w:rPr>
                      <w:rFonts w:ascii="Times" w:eastAsia="바탕" w:hAnsi="Times" w:cs="Times"/>
                      <w:szCs w:val="24"/>
                      <w:lang w:eastAsia="x-none"/>
                    </w:rPr>
                    <w:t xml:space="preserve">scheduling offset for AP CSI-RS is less than the threshold and </w:t>
                  </w:r>
                  <w:r w:rsidRPr="00BD6DA9">
                    <w:rPr>
                      <w:rFonts w:ascii="Times" w:eastAsia="바탕" w:hAnsi="Times" w:cs="Times"/>
                      <w:i/>
                      <w:iCs/>
                      <w:szCs w:val="24"/>
                      <w:lang w:eastAsia="x-none"/>
                    </w:rPr>
                    <w:t>enableTwoDefaultTCIStates</w:t>
                  </w:r>
                  <w:r w:rsidRPr="00BD6DA9">
                    <w:rPr>
                      <w:rFonts w:ascii="Times" w:eastAsia="바탕" w:hAnsi="Times" w:cs="Times"/>
                      <w:szCs w:val="24"/>
                      <w:lang w:eastAsia="x-none"/>
                    </w:rPr>
                    <w:t xml:space="preserve"> </w:t>
                  </w:r>
                  <w:r w:rsidRPr="00BD6DA9">
                    <w:rPr>
                      <w:rFonts w:ascii="Times" w:hAnsi="Times" w:cs="Times"/>
                      <w:bCs/>
                      <w:szCs w:val="24"/>
                      <w:lang w:eastAsia="x-none"/>
                    </w:rPr>
                    <w:t>is not configured</w:t>
                  </w:r>
                </w:p>
                <w:p w14:paraId="68135DFC" w14:textId="77777777" w:rsidR="00BD6DA9" w:rsidRPr="00BD6DA9" w:rsidRDefault="00BD6DA9" w:rsidP="00BD6DA9">
                  <w:pPr>
                    <w:widowControl w:val="0"/>
                    <w:numPr>
                      <w:ilvl w:val="0"/>
                      <w:numId w:val="31"/>
                    </w:numPr>
                    <w:spacing w:after="0"/>
                    <w:jc w:val="both"/>
                    <w:rPr>
                      <w:rFonts w:ascii="Times" w:hAnsi="Times" w:cs="Times"/>
                      <w:bCs/>
                      <w:szCs w:val="24"/>
                      <w:lang w:eastAsia="x-none"/>
                    </w:rPr>
                  </w:pPr>
                  <w:r w:rsidRPr="00BD6DA9">
                    <w:rPr>
                      <w:rFonts w:ascii="Times" w:eastAsia="바탕" w:hAnsi="Times" w:cs="Times"/>
                      <w:szCs w:val="24"/>
                      <w:lang w:eastAsia="x-none"/>
                    </w:rPr>
                    <w:t xml:space="preserve">If there is no </w:t>
                  </w:r>
                  <w:r w:rsidRPr="00BD6DA9">
                    <w:rPr>
                      <w:rFonts w:ascii="Times" w:hAnsi="Times" w:cs="Times"/>
                      <w:szCs w:val="24"/>
                      <w:lang w:eastAsia="x-none"/>
                    </w:rPr>
                    <w:t>other DL signal on the same symbol,</w:t>
                  </w:r>
                  <w:r w:rsidRPr="00BD6DA9">
                    <w:rPr>
                      <w:rFonts w:ascii="Times" w:eastAsia="바탕" w:hAnsi="Times" w:cs="Times"/>
                      <w:szCs w:val="24"/>
                      <w:lang w:eastAsia="x-none"/>
                    </w:rPr>
                    <w:t xml:space="preserve"> u</w:t>
                  </w:r>
                  <w:r w:rsidRPr="00BD6DA9">
                    <w:rPr>
                      <w:rFonts w:ascii="Times" w:hAnsi="Times" w:cs="Times"/>
                      <w:bCs/>
                      <w:szCs w:val="24"/>
                      <w:lang w:eastAsia="x-none"/>
                    </w:rPr>
                    <w:t>se one of two TCI states as default beam for aperiodic CSI-RS reception, i.e.</w:t>
                  </w:r>
                </w:p>
                <w:p w14:paraId="4A09893A" w14:textId="77777777" w:rsidR="00BD6DA9" w:rsidRPr="00BD6DA9" w:rsidRDefault="00BD6DA9" w:rsidP="00BD6DA9">
                  <w:pPr>
                    <w:widowControl w:val="0"/>
                    <w:numPr>
                      <w:ilvl w:val="1"/>
                      <w:numId w:val="31"/>
                    </w:numPr>
                    <w:spacing w:after="0"/>
                    <w:jc w:val="both"/>
                    <w:rPr>
                      <w:rFonts w:ascii="Times" w:eastAsia="바탕" w:hAnsi="Times" w:cs="Times"/>
                      <w:szCs w:val="24"/>
                      <w:lang w:eastAsia="x-none"/>
                    </w:rPr>
                  </w:pPr>
                  <w:r w:rsidRPr="00BD6DA9">
                    <w:rPr>
                      <w:rFonts w:ascii="Times" w:eastAsia="바탕" w:hAnsi="Times" w:cs="Times"/>
                      <w:szCs w:val="24"/>
                      <w:lang w:eastAsia="x-none"/>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78084F2" w14:textId="657372FE" w:rsidR="00C42D77" w:rsidRPr="00BD6DA9" w:rsidRDefault="00BD6DA9" w:rsidP="00FA7957">
                  <w:pPr>
                    <w:widowControl w:val="0"/>
                    <w:numPr>
                      <w:ilvl w:val="0"/>
                      <w:numId w:val="31"/>
                    </w:numPr>
                    <w:spacing w:after="0"/>
                    <w:jc w:val="both"/>
                    <w:rPr>
                      <w:rFonts w:ascii="Times" w:hAnsi="Times" w:cs="Times"/>
                      <w:bCs/>
                      <w:szCs w:val="24"/>
                      <w:lang w:eastAsia="x-none"/>
                    </w:rPr>
                  </w:pPr>
                  <w:r w:rsidRPr="00BD6DA9">
                    <w:rPr>
                      <w:rFonts w:ascii="Times" w:eastAsia="바탕" w:hAnsi="Times" w:cs="Times"/>
                      <w:szCs w:val="24"/>
                      <w:lang w:eastAsia="x-none"/>
                    </w:rPr>
                    <w:t xml:space="preserve">If there is other </w:t>
                  </w:r>
                  <w:r w:rsidRPr="00BD6DA9">
                    <w:rPr>
                      <w:rFonts w:ascii="Times" w:hAnsi="Times" w:cs="Times"/>
                      <w:szCs w:val="24"/>
                      <w:lang w:eastAsia="x-none"/>
                    </w:rPr>
                    <w:t>DL signal on the same symbol</w:t>
                  </w:r>
                  <w:r w:rsidRPr="00BD6DA9">
                    <w:rPr>
                      <w:rFonts w:ascii="Times" w:eastAsia="바탕" w:hAnsi="Times" w:cs="Times"/>
                      <w:szCs w:val="24"/>
                      <w:lang w:eastAsia="x-none"/>
                    </w:rPr>
                    <w:t>, reuse Rel-15/16 mechanism</w:t>
                  </w:r>
                </w:p>
              </w:tc>
            </w:tr>
          </w:tbl>
          <w:p w14:paraId="6F0D0F66" w14:textId="12241F01" w:rsidR="004A6238" w:rsidRDefault="004A6238" w:rsidP="00F83E0F">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AE6C3" w14:textId="31E2113D" w:rsidR="004A6238" w:rsidRPr="00BD6DA9" w:rsidRDefault="006263D7" w:rsidP="00BD6DA9">
            <w:pPr>
              <w:pStyle w:val="CRCoverPage"/>
              <w:numPr>
                <w:ilvl w:val="2"/>
                <w:numId w:val="31"/>
              </w:numPr>
              <w:spacing w:after="0"/>
              <w:ind w:left="481"/>
              <w:rPr>
                <w:rFonts w:ascii="Times New Roman" w:hAnsi="Times New Roman"/>
                <w:noProof/>
              </w:rPr>
            </w:pPr>
            <w:r>
              <w:rPr>
                <w:noProof/>
              </w:rPr>
              <w:t>I</w:t>
            </w:r>
            <w:r w:rsidR="004F6EC0">
              <w:rPr>
                <w:noProof/>
              </w:rPr>
              <w:t>nclude</w:t>
            </w:r>
            <w:r w:rsidR="00BD6DA9">
              <w:rPr>
                <w:noProof/>
              </w:rPr>
              <w:t xml:space="preserve"> sfnSchemeB as the valid condition of SFN PDCCH configuration for CSI-RS reception using default beam</w:t>
            </w:r>
            <w:r w:rsidR="00451408">
              <w:rPr>
                <w:noProof/>
              </w:rPr>
              <w:t xml:space="preserve"> description</w:t>
            </w:r>
            <w:r w:rsidR="00BD6DA9">
              <w:rPr>
                <w:noProof/>
              </w:rPr>
              <w:t>.</w:t>
            </w:r>
          </w:p>
          <w:p w14:paraId="10727CFA" w14:textId="36457EFA" w:rsidR="00BD6DA9" w:rsidRPr="00790475" w:rsidRDefault="00BD6DA9" w:rsidP="00BD6DA9">
            <w:pPr>
              <w:pStyle w:val="CRCoverPage"/>
              <w:numPr>
                <w:ilvl w:val="2"/>
                <w:numId w:val="31"/>
              </w:numPr>
              <w:spacing w:after="0"/>
              <w:ind w:left="481"/>
              <w:rPr>
                <w:rFonts w:ascii="Times New Roman" w:hAnsi="Times New Roman"/>
                <w:noProof/>
              </w:rPr>
            </w:pPr>
            <w:r>
              <w:rPr>
                <w:noProof/>
              </w:rPr>
              <w:t>Revise a right index for “</w:t>
            </w:r>
            <w:r w:rsidRPr="00BD6DA9">
              <w:rPr>
                <w:noProof/>
              </w:rPr>
              <w:t>Enhanced TCI States Indication for UE-specific PDCCH MAC CE</w:t>
            </w:r>
            <w:r>
              <w:rPr>
                <w:noProof/>
              </w:rPr>
              <w:t>” in TS38.321.</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CB55F" w14:textId="00639248" w:rsidR="00DA15BD" w:rsidRPr="00790475" w:rsidRDefault="00BD6DA9" w:rsidP="00BD6DA9">
            <w:pPr>
              <w:pStyle w:val="CRCoverPage"/>
              <w:spacing w:after="0"/>
              <w:rPr>
                <w:rFonts w:ascii="Times New Roman" w:hAnsi="Times New Roman"/>
                <w:noProof/>
              </w:rPr>
            </w:pPr>
            <w:r>
              <w:rPr>
                <w:noProof/>
              </w:rPr>
              <w:t>There is no UE behavior for CSI-RS reception using default beam when sfnSchemeB is configured for SFN PDCCH configuration.</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1927C16" w:rsidR="00167A0B" w:rsidRDefault="002D7BD9" w:rsidP="00167A0B">
            <w:pPr>
              <w:pStyle w:val="CRCoverPage"/>
              <w:spacing w:after="0"/>
              <w:ind w:left="100"/>
              <w:rPr>
                <w:noProof/>
              </w:rPr>
            </w:pPr>
            <w:r>
              <w:rPr>
                <w:noProof/>
              </w:rPr>
              <w:t>5.2.1.5.1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03F2D194" w14:textId="042BD86D" w:rsidR="001A2F21" w:rsidRDefault="001A2F21" w:rsidP="00C7219A">
      <w:pPr>
        <w:pStyle w:val="30"/>
        <w:ind w:left="0" w:firstLine="0"/>
      </w:pPr>
    </w:p>
    <w:p w14:paraId="69966851" w14:textId="77777777" w:rsidR="002D7BD9" w:rsidRPr="0048482F" w:rsidRDefault="002D7BD9" w:rsidP="002D7BD9">
      <w:pPr>
        <w:pStyle w:val="5"/>
        <w:rPr>
          <w:color w:val="000000"/>
          <w:lang w:val="en-US"/>
        </w:rPr>
      </w:pPr>
      <w:bookmarkStart w:id="11" w:name="_Toc11352117"/>
      <w:bookmarkStart w:id="12" w:name="_Toc20318007"/>
      <w:bookmarkStart w:id="13" w:name="_Toc27299905"/>
      <w:bookmarkStart w:id="14" w:name="_Toc29673173"/>
      <w:bookmarkStart w:id="15" w:name="_Toc29673314"/>
      <w:bookmarkStart w:id="16" w:name="_Toc29674307"/>
      <w:bookmarkStart w:id="17" w:name="_Toc36645537"/>
      <w:bookmarkStart w:id="18" w:name="_Toc45810582"/>
      <w:bookmarkStart w:id="19" w:name="_Toc137117118"/>
      <w:bookmarkStart w:id="20" w:name="_Hlk498410788"/>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1422380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1"/>
      <w:bookmarkEnd w:id="12"/>
      <w:bookmarkEnd w:id="13"/>
      <w:r w:rsidRPr="009D5F8B">
        <w:rPr>
          <w:color w:val="000000"/>
          <w:lang w:val="en-US"/>
        </w:rPr>
        <w:t xml:space="preserve"> </w:t>
      </w:r>
      <w:r>
        <w:rPr>
          <w:color w:val="000000"/>
          <w:lang w:val="en-US"/>
        </w:rPr>
        <w:t>when the triggering PDCCH and the CSI-RS have the same numerology</w:t>
      </w:r>
      <w:bookmarkEnd w:id="14"/>
      <w:bookmarkEnd w:id="15"/>
      <w:bookmarkEnd w:id="16"/>
      <w:bookmarkEnd w:id="17"/>
      <w:bookmarkEnd w:id="18"/>
      <w:bookmarkEnd w:id="19"/>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p w14:paraId="4350F82D" w14:textId="77777777" w:rsidR="002D7BD9" w:rsidRDefault="002D7BD9" w:rsidP="002D7BD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44DBB94" w14:textId="77777777" w:rsidR="002D7BD9" w:rsidRDefault="002D7BD9" w:rsidP="002D7BD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521DF75" w14:textId="77777777" w:rsidR="002D7BD9" w:rsidRDefault="002D7BD9" w:rsidP="002D7BD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7F8631F0" w14:textId="77777777" w:rsidR="002D7BD9" w:rsidRDefault="002D7BD9" w:rsidP="002D7B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A36CB5B" w14:textId="77777777" w:rsidR="002D7BD9" w:rsidRDefault="002D7BD9" w:rsidP="002D7BD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32455FA" w14:textId="77777777" w:rsidR="002D7BD9" w:rsidRDefault="002D7BD9" w:rsidP="002D7BD9">
      <w:pPr>
        <w:pStyle w:val="B3"/>
        <w:rPr>
          <w:bCs/>
          <w:lang w:eastAsia="zh-CN"/>
        </w:rPr>
      </w:pPr>
      <w:r>
        <w:rPr>
          <w:lang w:eastAsia="zh-CN"/>
        </w:rPr>
        <w:lastRenderedPageBreak/>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4030B39" w14:textId="77777777" w:rsidR="002D7BD9" w:rsidRPr="00F773F4" w:rsidRDefault="002D7BD9" w:rsidP="002D7B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3D2546A" w14:textId="77777777" w:rsidR="002D7BD9" w:rsidRDefault="002D7BD9" w:rsidP="002D7BD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6FD34A8" w14:textId="74801842" w:rsidR="002D7BD9" w:rsidRDefault="002D7BD9" w:rsidP="002D7B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ins w:id="30" w:author="장영록/표준연구팀(SR)/삼성전자" w:date="2023-08-07T13:05:00Z">
        <w:r w:rsidR="00797EC2">
          <w:rPr>
            <w:bCs/>
            <w:lang w:eastAsia="zh-CN"/>
          </w:rPr>
          <w:t xml:space="preserve"> or </w:t>
        </w:r>
      </w:ins>
      <w:ins w:id="31" w:author="장영록/표준연구팀(SR)/삼성전자" w:date="2023-08-07T13:06:00Z">
        <w:r w:rsidR="00797EC2">
          <w:rPr>
            <w:bCs/>
            <w:lang w:eastAsia="zh-CN"/>
          </w:rPr>
          <w:t>‘sfnSchemeB’</w:t>
        </w:r>
      </w:ins>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and the two TCI states are activated for the CORESET by the activation command as described in clause 6.1.3.</w:t>
      </w:r>
      <w:del w:id="32" w:author="장영록/표준연구팀(SR)/삼성전자" w:date="2023-08-07T13:07:00Z">
        <w:r w:rsidDel="00797EC2">
          <w:rPr>
            <w:bCs/>
            <w:lang w:eastAsia="zh-CN"/>
          </w:rPr>
          <w:delText>x</w:delText>
        </w:r>
      </w:del>
      <w:ins w:id="33" w:author="장영록/표준연구팀(SR)/삼성전자" w:date="2023-08-07T13:07:00Z">
        <w:r w:rsidR="00797EC2">
          <w:rPr>
            <w:bCs/>
            <w:lang w:eastAsia="zh-CN"/>
          </w:rPr>
          <w:t>44</w:t>
        </w:r>
      </w:ins>
      <w:r>
        <w:rPr>
          <w:bCs/>
          <w:lang w:eastAsia="zh-CN"/>
        </w:rPr>
        <w:t xml:space="preserve"> of [10, </w:t>
      </w:r>
      <w:r w:rsidRPr="00C20A67">
        <w:t>TS</w:t>
      </w:r>
      <w:r>
        <w:t xml:space="preserve"> </w:t>
      </w:r>
      <w:r w:rsidRPr="00C20A67">
        <w:t>38.321</w:t>
      </w:r>
      <w:r>
        <w:rPr>
          <w:bCs/>
          <w:lang w:eastAsia="zh-CN"/>
        </w:rPr>
        <w:t>]</w:t>
      </w:r>
    </w:p>
    <w:p w14:paraId="4AD9FC2E" w14:textId="77777777" w:rsidR="002D7BD9" w:rsidRDefault="002D7BD9" w:rsidP="002D7BD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27AC40D0" w14:textId="77777777" w:rsidR="002D7BD9" w:rsidRPr="00C52DE4" w:rsidRDefault="002D7BD9" w:rsidP="002D7BD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5A3D935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1"/>
    <w:bookmarkEnd w:id="22"/>
    <w:bookmarkEnd w:id="23"/>
    <w:bookmarkEnd w:id="24"/>
    <w:bookmarkEnd w:id="25"/>
    <w:bookmarkEnd w:id="26"/>
    <w:bookmarkEnd w:id="27"/>
    <w:bookmarkEnd w:id="28"/>
    <w:bookmarkEnd w:id="29"/>
    <w:p w14:paraId="116C00DA" w14:textId="77777777" w:rsidR="00C7219A" w:rsidRPr="00C7219A" w:rsidRDefault="00C7219A" w:rsidP="00C7219A"/>
    <w:sectPr w:rsidR="00C7219A" w:rsidRPr="00C7219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81329" w14:textId="77777777" w:rsidR="00D85659" w:rsidRDefault="00D85659">
      <w:r>
        <w:separator/>
      </w:r>
    </w:p>
    <w:p w14:paraId="3843DF71" w14:textId="77777777" w:rsidR="00D85659" w:rsidRDefault="00D85659"/>
  </w:endnote>
  <w:endnote w:type="continuationSeparator" w:id="0">
    <w:p w14:paraId="07E8FAAC" w14:textId="77777777" w:rsidR="00D85659" w:rsidRDefault="00D85659">
      <w:r>
        <w:continuationSeparator/>
      </w:r>
    </w:p>
    <w:p w14:paraId="0FE5473E" w14:textId="77777777" w:rsidR="00D85659" w:rsidRDefault="00D85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2842" w14:textId="77777777" w:rsidR="00D85659" w:rsidRDefault="00D85659">
      <w:r>
        <w:separator/>
      </w:r>
    </w:p>
    <w:p w14:paraId="6A2F4B95" w14:textId="77777777" w:rsidR="00D85659" w:rsidRDefault="00D85659"/>
  </w:footnote>
  <w:footnote w:type="continuationSeparator" w:id="0">
    <w:p w14:paraId="729A848D" w14:textId="77777777" w:rsidR="00D85659" w:rsidRDefault="00D85659">
      <w:r>
        <w:continuationSeparator/>
      </w:r>
    </w:p>
    <w:p w14:paraId="2CDC004C" w14:textId="77777777" w:rsidR="00D85659" w:rsidRDefault="00D856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03A15E5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48D8">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0"/>
  </w:num>
  <w:num w:numId="3">
    <w:abstractNumId w:val="21"/>
  </w:num>
  <w:num w:numId="4">
    <w:abstractNumId w:val="17"/>
  </w:num>
  <w:num w:numId="5">
    <w:abstractNumId w:val="5"/>
  </w:num>
  <w:num w:numId="6">
    <w:abstractNumId w:val="27"/>
  </w:num>
  <w:num w:numId="7">
    <w:abstractNumId w:val="13"/>
  </w:num>
  <w:num w:numId="8">
    <w:abstractNumId w:val="24"/>
  </w:num>
  <w:num w:numId="9">
    <w:abstractNumId w:val="18"/>
  </w:num>
  <w:num w:numId="10">
    <w:abstractNumId w:val="8"/>
  </w:num>
  <w:num w:numId="11">
    <w:abstractNumId w:val="1"/>
  </w:num>
  <w:num w:numId="12">
    <w:abstractNumId w:val="3"/>
  </w:num>
  <w:num w:numId="13">
    <w:abstractNumId w:val="26"/>
  </w:num>
  <w:num w:numId="14">
    <w:abstractNumId w:val="0"/>
  </w:num>
  <w:num w:numId="15">
    <w:abstractNumId w:val="22"/>
  </w:num>
  <w:num w:numId="16">
    <w:abstractNumId w:val="23"/>
  </w:num>
  <w:num w:numId="17">
    <w:abstractNumId w:val="29"/>
  </w:num>
  <w:num w:numId="18">
    <w:abstractNumId w:val="9"/>
  </w:num>
  <w:num w:numId="19">
    <w:abstractNumId w:val="16"/>
  </w:num>
  <w:num w:numId="20">
    <w:abstractNumId w:val="12"/>
  </w:num>
  <w:num w:numId="21">
    <w:abstractNumId w:val="10"/>
  </w:num>
  <w:num w:numId="22">
    <w:abstractNumId w:val="7"/>
  </w:num>
  <w:num w:numId="23">
    <w:abstractNumId w:val="14"/>
  </w:num>
  <w:num w:numId="24">
    <w:abstractNumId w:val="2"/>
  </w:num>
  <w:num w:numId="25">
    <w:abstractNumId w:val="28"/>
  </w:num>
  <w:num w:numId="26">
    <w:abstractNumId w:val="11"/>
  </w:num>
  <w:num w:numId="27">
    <w:abstractNumId w:val="19"/>
  </w:num>
  <w:num w:numId="28">
    <w:abstractNumId w:val="6"/>
  </w:num>
  <w:num w:numId="29">
    <w:abstractNumId w:val="25"/>
  </w:num>
  <w:num w:numId="30">
    <w:abstractNumId w:val="4"/>
  </w:num>
  <w:num w:numId="31">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장영록/표준연구팀(SR)/삼성전자">
    <w15:presenceInfo w15:providerId="AD" w15:userId="S-1-5-21-1569490900-2152479555-3239727262-5900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9F761-9F62-4A2D-B8A2-EE46D6126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1593</Words>
  <Characters>9086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10658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장영록/표준연구팀(SR)/삼성전자</cp:lastModifiedBy>
  <cp:revision>16</cp:revision>
  <dcterms:created xsi:type="dcterms:W3CDTF">2023-08-06T07:15:00Z</dcterms:created>
  <dcterms:modified xsi:type="dcterms:W3CDTF">2023-08-11T15:54:00Z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